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16ACA" w14:textId="7C55D97A" w:rsidR="00671FB6" w:rsidRPr="009906EF" w:rsidRDefault="00671FB6" w:rsidP="00671FB6">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Samsung#145e" w:date="2021-05-21T13:47:00Z">
        <w:r w:rsidR="00406275">
          <w:rPr>
            <w:b/>
            <w:noProof/>
            <w:sz w:val="24"/>
          </w:rPr>
          <w:t>r0</w:t>
        </w:r>
        <w:r w:rsidR="00E718F9">
          <w:rPr>
            <w:b/>
            <w:noProof/>
            <w:sz w:val="24"/>
          </w:rPr>
          <w:t>2</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1AEDF1CC" w14:textId="6433AD3C" w:rsidR="00624BCE" w:rsidRPr="00DC6606" w:rsidDel="00985C0C" w:rsidRDefault="00624BCE" w:rsidP="00EC5183">
      <w:pPr>
        <w:pStyle w:val="B1"/>
        <w:ind w:left="0" w:firstLine="0"/>
        <w:rPr>
          <w:del w:id="17" w:author="Samsung#145e" w:date="2021-05-21T11:37:00Z"/>
          <w:b/>
          <w:u w:val="single"/>
          <w:lang w:eastAsia="zh-CN"/>
        </w:rPr>
      </w:pPr>
      <w:commentRangeStart w:id="18"/>
      <w:del w:id="19" w:author="Samsung#145e" w:date="2021-05-21T11:37:00Z">
        <w:r w:rsidRPr="00DC6606" w:rsidDel="00985C0C">
          <w:rPr>
            <w:rFonts w:hint="eastAsia"/>
            <w:b/>
            <w:u w:val="single"/>
            <w:lang w:eastAsia="zh-CN"/>
          </w:rPr>
          <w:delText>S</w:delText>
        </w:r>
        <w:r w:rsidRPr="00DC6606" w:rsidDel="00985C0C">
          <w:rPr>
            <w:b/>
            <w:u w:val="single"/>
            <w:lang w:eastAsia="zh-CN"/>
          </w:rPr>
          <w:delText>ignalling optimization</w:delText>
        </w:r>
      </w:del>
    </w:p>
    <w:p w14:paraId="6A7FF978" w14:textId="393834AB" w:rsidR="00BC668A" w:rsidDel="00985C0C" w:rsidRDefault="00CB7EAB" w:rsidP="00EC5183">
      <w:pPr>
        <w:pStyle w:val="B1"/>
        <w:ind w:left="0" w:firstLine="0"/>
        <w:rPr>
          <w:del w:id="20" w:author="Samsung#145e" w:date="2021-05-21T11:37:00Z"/>
          <w:lang w:eastAsia="zh-CN"/>
        </w:rPr>
      </w:pPr>
      <w:del w:id="21" w:author="Samsung#145e" w:date="2021-05-21T11:37:00Z">
        <w:r w:rsidDel="00985C0C">
          <w:rPr>
            <w:rFonts w:hint="eastAsia"/>
            <w:lang w:eastAsia="zh-CN"/>
          </w:rPr>
          <w:delText>I</w:delText>
        </w:r>
        <w:r w:rsidDel="00985C0C">
          <w:rPr>
            <w:lang w:eastAsia="zh-CN"/>
          </w:rPr>
          <w:delText xml:space="preserve">n </w:delText>
        </w:r>
        <w:r w:rsidR="00EE5A92" w:rsidDel="00985C0C">
          <w:rPr>
            <w:lang w:eastAsia="zh-CN"/>
          </w:rPr>
          <w:delText>S2#144E</w:delText>
        </w:r>
        <w:r w:rsidDel="00985C0C">
          <w:rPr>
            <w:lang w:eastAsia="zh-CN"/>
          </w:rPr>
          <w:delText xml:space="preserve"> meeting, it has been discussed how to optimize the signalling between SMF and EASDF, especially for the case when the DN deployment has been changed, e.g. the Local DNS Server address has been changed. According to current procedure, if the DN </w:delText>
        </w:r>
        <w:r w:rsidR="00AD4E31" w:rsidDel="00985C0C">
          <w:rPr>
            <w:lang w:eastAsia="zh-CN"/>
          </w:rPr>
          <w:delText>deployment (e.g. EAS deployment information)</w:delText>
        </w:r>
        <w:r w:rsidDel="00985C0C">
          <w:rPr>
            <w:lang w:eastAsia="zh-CN"/>
          </w:rPr>
          <w:delText xml:space="preserve"> has been changed, the SMF need to update the DNS message handling rule for all the UEs that may access the local DN.</w:delText>
        </w:r>
        <w:r w:rsidR="00DE1EC5" w:rsidDel="00985C0C">
          <w:rPr>
            <w:lang w:eastAsia="zh-CN"/>
          </w:rPr>
          <w:delText xml:space="preserve"> This causes </w:delText>
        </w:r>
        <w:r w:rsidR="001B0D1C" w:rsidDel="00985C0C">
          <w:rPr>
            <w:lang w:eastAsia="zh-CN"/>
          </w:rPr>
          <w:delText xml:space="preserve">a lot of </w:delText>
        </w:r>
        <w:r w:rsidR="00DE1EC5" w:rsidDel="00985C0C">
          <w:rPr>
            <w:lang w:eastAsia="zh-CN"/>
          </w:rPr>
          <w:delText>signalling.</w:delText>
        </w:r>
      </w:del>
    </w:p>
    <w:p w14:paraId="6D08788E" w14:textId="6A54DCD1" w:rsidR="00CB7EAB" w:rsidDel="00985C0C" w:rsidRDefault="00CB7EAB" w:rsidP="00EC5183">
      <w:pPr>
        <w:pStyle w:val="B1"/>
        <w:ind w:left="0" w:firstLine="0"/>
        <w:rPr>
          <w:del w:id="22" w:author="Samsung#145e" w:date="2021-05-21T11:37:00Z"/>
          <w:lang w:eastAsia="zh-CN"/>
        </w:rPr>
      </w:pPr>
      <w:del w:id="23" w:author="Samsung#145e" w:date="2021-05-21T11:37:00Z">
        <w:r w:rsidDel="00985C0C">
          <w:rPr>
            <w:lang w:eastAsia="zh-CN"/>
          </w:rPr>
          <w:delText xml:space="preserve">One possible optimization is to provide </w:delText>
        </w:r>
        <w:r w:rsidR="00D12AD4" w:rsidDel="00985C0C">
          <w:rPr>
            <w:lang w:eastAsia="zh-CN"/>
          </w:rPr>
          <w:delText xml:space="preserve">local DN deployment </w:delText>
        </w:r>
        <w:r w:rsidDel="00985C0C">
          <w:rPr>
            <w:lang w:eastAsia="zh-CN"/>
          </w:rPr>
          <w:delText xml:space="preserve">information to the EASDF per </w:delText>
        </w:r>
        <w:r w:rsidR="001B0D1C" w:rsidDel="00985C0C">
          <w:rPr>
            <w:lang w:eastAsia="zh-CN"/>
          </w:rPr>
          <w:delText xml:space="preserve">EAS </w:delText>
        </w:r>
        <w:r w:rsidDel="00985C0C">
          <w:rPr>
            <w:lang w:eastAsia="zh-CN"/>
          </w:rPr>
          <w:delText xml:space="preserve">level, i.e. do not associate this info with the DNS message handling rule for each UE. In the per UE DNS message handling rule, the DNAI is provided </w:delText>
        </w:r>
        <w:r w:rsidR="00D12AD4" w:rsidDel="00985C0C">
          <w:rPr>
            <w:lang w:eastAsia="zh-CN"/>
          </w:rPr>
          <w:delText>without the local DNS Server address</w:delText>
        </w:r>
        <w:r w:rsidR="00EE5A92" w:rsidDel="00985C0C">
          <w:rPr>
            <w:lang w:eastAsia="zh-CN"/>
          </w:rPr>
          <w:delText xml:space="preserve">(option </w:delText>
        </w:r>
        <w:r w:rsidR="001B0D1C" w:rsidDel="00985C0C">
          <w:rPr>
            <w:lang w:eastAsia="zh-CN"/>
          </w:rPr>
          <w:delText>B</w:delText>
        </w:r>
        <w:r w:rsidR="00EE5A92" w:rsidDel="00985C0C">
          <w:rPr>
            <w:lang w:eastAsia="zh-CN"/>
          </w:rPr>
          <w:delText>)</w:delText>
        </w:r>
        <w:r w:rsidR="00D12AD4" w:rsidDel="00985C0C">
          <w:rPr>
            <w:lang w:eastAsia="zh-CN"/>
          </w:rPr>
          <w:delText xml:space="preserve"> or information used to derive the ECS option</w:delText>
        </w:r>
        <w:r w:rsidR="00EE5A92" w:rsidDel="00985C0C">
          <w:rPr>
            <w:lang w:eastAsia="zh-CN"/>
          </w:rPr>
          <w:delText>(option A)</w:delText>
        </w:r>
        <w:r w:rsidDel="00985C0C">
          <w:rPr>
            <w:lang w:eastAsia="zh-CN"/>
          </w:rPr>
          <w:delText>. The EASDF determines the local DNS Server</w:delText>
        </w:r>
        <w:r w:rsidR="001B0D1C" w:rsidDel="00985C0C">
          <w:rPr>
            <w:lang w:eastAsia="zh-CN"/>
          </w:rPr>
          <w:delText>/ECS option</w:delText>
        </w:r>
        <w:r w:rsidDel="00985C0C">
          <w:rPr>
            <w:lang w:eastAsia="zh-CN"/>
          </w:rPr>
          <w:delText xml:space="preserve"> based on the DNAI in the DNS message handling rule</w:delText>
        </w:r>
        <w:r w:rsidR="00D12AD4" w:rsidDel="00985C0C">
          <w:rPr>
            <w:lang w:eastAsia="zh-CN"/>
          </w:rPr>
          <w:delText xml:space="preserve"> and the local DN deployment information</w:delText>
        </w:r>
        <w:r w:rsidDel="00985C0C">
          <w:rPr>
            <w:lang w:eastAsia="zh-CN"/>
          </w:rPr>
          <w:delText xml:space="preserve">. </w:delText>
        </w:r>
        <w:r w:rsidR="00D12AD4" w:rsidDel="00985C0C">
          <w:rPr>
            <w:lang w:eastAsia="zh-CN"/>
          </w:rPr>
          <w:delText>The local DN deployment information may be provisioned to the EASDF by configuration, or by SMF.</w:delText>
        </w:r>
        <w:r w:rsidR="001B0D1C" w:rsidDel="00985C0C">
          <w:rPr>
            <w:lang w:eastAsia="zh-CN"/>
          </w:rPr>
          <w:delText xml:space="preserve"> And the SMF get this information from the AF influence on traffic routing or via local configuration. </w:delText>
        </w:r>
      </w:del>
    </w:p>
    <w:p w14:paraId="6DABCF01" w14:textId="5870EC25" w:rsidR="00CB7EAB" w:rsidDel="00985C0C" w:rsidRDefault="00D12AD4" w:rsidP="00EC5183">
      <w:pPr>
        <w:pStyle w:val="B1"/>
        <w:ind w:left="0" w:firstLine="0"/>
        <w:rPr>
          <w:del w:id="24" w:author="Samsung#145e" w:date="2021-05-21T11:37:00Z"/>
          <w:lang w:eastAsia="zh-CN"/>
        </w:rPr>
      </w:pPr>
      <w:del w:id="25" w:author="Samsung#145e" w:date="2021-05-21T11:37:00Z">
        <w:r w:rsidDel="00985C0C">
          <w:rPr>
            <w:rFonts w:hint="eastAsia"/>
            <w:lang w:eastAsia="zh-CN"/>
          </w:rPr>
          <w:delText>W</w:delText>
        </w:r>
        <w:r w:rsidDel="00985C0C">
          <w:rPr>
            <w:lang w:eastAsia="zh-CN"/>
          </w:rPr>
          <w:delText>ith this optimization, the DNS message handling rule does not need to be updated</w:delText>
        </w:r>
        <w:r w:rsidRPr="00D12AD4" w:rsidDel="00985C0C">
          <w:rPr>
            <w:lang w:eastAsia="zh-CN"/>
          </w:rPr>
          <w:delText xml:space="preserve"> </w:delText>
        </w:r>
        <w:r w:rsidR="001B0D1C" w:rsidDel="00985C0C">
          <w:rPr>
            <w:lang w:eastAsia="zh-CN"/>
          </w:rPr>
          <w:delText xml:space="preserve">per UE granularity </w:delText>
        </w:r>
        <w:r w:rsidDel="00985C0C">
          <w:rPr>
            <w:lang w:eastAsia="zh-CN"/>
          </w:rPr>
          <w:delText>when the local DN deployment information changes.</w:delText>
        </w:r>
      </w:del>
      <w:commentRangeEnd w:id="18"/>
      <w:r w:rsidR="00985C0C">
        <w:rPr>
          <w:rStyle w:val="CommentReference"/>
          <w:color w:val="000000"/>
          <w:lang w:eastAsia="ja-JP"/>
        </w:rPr>
        <w:commentReference w:id="18"/>
      </w:r>
    </w:p>
    <w:p w14:paraId="1273546E" w14:textId="77777777" w:rsidR="004D42F8" w:rsidRPr="004D42F8" w:rsidRDefault="004D42F8" w:rsidP="004D42F8">
      <w:pPr>
        <w:pStyle w:val="Heading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6"/>
      <w:r>
        <w:t>The ECS option per DNAI can be pre-configured in the SMF</w:t>
      </w:r>
      <w:commentRangeEnd w:id="26"/>
      <w:r w:rsidR="00A113BD">
        <w:rPr>
          <w:rStyle w:val="CommentReference"/>
          <w:color w:val="000000"/>
          <w:lang w:eastAsia="ja-JP"/>
        </w:rPr>
        <w:commentReference w:id="26"/>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34E1CF53" w14:textId="53AFBE69" w:rsidR="00B464C7" w:rsidRDefault="00B464C7" w:rsidP="00EC5183">
      <w:pPr>
        <w:pStyle w:val="B1"/>
        <w:ind w:left="0" w:firstLine="0"/>
        <w:rPr>
          <w:lang w:eastAsia="zh-CN"/>
        </w:rPr>
      </w:pPr>
      <w:commentRangeStart w:id="27"/>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 xml:space="preserve">. </w:t>
      </w:r>
      <w:commentRangeEnd w:id="27"/>
      <w:r w:rsidR="00985C0C">
        <w:rPr>
          <w:rStyle w:val="CommentReference"/>
          <w:color w:val="000000"/>
          <w:lang w:eastAsia="ja-JP"/>
        </w:rPr>
        <w:commentReference w:id="27"/>
      </w:r>
      <w:r w:rsidR="00712A34">
        <w:rPr>
          <w:lang w:eastAsia="zh-CN"/>
        </w:rPr>
        <w:t>This will really reduce the signalling. But we are open to still keep the option of retrieving DNS message handling rule based on FQDN of DNS query.</w:t>
      </w:r>
    </w:p>
    <w:p w14:paraId="75F2E6A4" w14:textId="3886A2B8" w:rsidR="00624BCE" w:rsidRDefault="00624BCE" w:rsidP="00EC5183">
      <w:pPr>
        <w:pStyle w:val="B1"/>
        <w:ind w:left="0" w:firstLine="0"/>
        <w:rPr>
          <w:lang w:eastAsia="zh-CN"/>
        </w:rPr>
      </w:pPr>
      <w:r>
        <w:rPr>
          <w:lang w:eastAsia="zh-CN"/>
        </w:rPr>
        <w:t>Hence, it is suggested that the ULCL/BP is inserted based on DNS response, not on FQDN in DNS query message.</w:t>
      </w: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lastRenderedPageBreak/>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28"/>
      <w:r w:rsidRPr="00EE5A92">
        <w:t>Option 2: The SMF selects a local DN and provides only the selected local DN to the EASDF. The EASDF discovers the EAS from the selected local DN.</w:t>
      </w:r>
      <w:commentRangeEnd w:id="28"/>
      <w:r w:rsidR="004747DD">
        <w:rPr>
          <w:rStyle w:val="CommentReference"/>
          <w:color w:val="000000"/>
          <w:lang w:eastAsia="ja-JP"/>
        </w:rPr>
        <w:commentReference w:id="28"/>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29"/>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EAS(es)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29"/>
      <w:r w:rsidR="004747DD">
        <w:rPr>
          <w:rStyle w:val="CommentReference"/>
          <w:color w:val="000000"/>
          <w:lang w:eastAsia="ja-JP"/>
        </w:rPr>
        <w:commentReference w:id="29"/>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Heading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Heading5"/>
      </w:pPr>
      <w:bookmarkStart w:id="30" w:name="_Toc66367646"/>
      <w:bookmarkStart w:id="31" w:name="_Toc66367709"/>
      <w:bookmarkStart w:id="32" w:name="_Toc69743770"/>
      <w:bookmarkStart w:id="33" w:name="_Toc69743917"/>
      <w:bookmarkStart w:id="34" w:name="_Toc2086459"/>
      <w:bookmarkStart w:id="35" w:name="_Toc43806245"/>
      <w:bookmarkStart w:id="36" w:name="_Toc43806552"/>
      <w:bookmarkStart w:id="37" w:name="_Toc50630907"/>
      <w:bookmarkStart w:id="38" w:name="_Toc50631409"/>
      <w:bookmarkEnd w:id="11"/>
      <w:bookmarkEnd w:id="12"/>
      <w:bookmarkEnd w:id="13"/>
      <w:bookmarkEnd w:id="14"/>
      <w:bookmarkEnd w:id="15"/>
      <w:bookmarkEnd w:id="16"/>
      <w:r>
        <w:t>6.2.3.2.2</w:t>
      </w:r>
      <w:r>
        <w:tab/>
        <w:t>EAS Discovery Procedure with EASDF</w:t>
      </w:r>
      <w:bookmarkEnd w:id="30"/>
      <w:bookmarkEnd w:id="31"/>
      <w:bookmarkEnd w:id="32"/>
      <w:bookmarkEnd w:id="33"/>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06E16728" w:rsidR="00D12AD4" w:rsidRDefault="00D12AD4" w:rsidP="00D12AD4">
      <w:pPr>
        <w:pStyle w:val="B3"/>
      </w:pPr>
      <w:r>
        <w:t>-</w:t>
      </w:r>
      <w:r>
        <w:tab/>
        <w:t xml:space="preserve">Report DNS message content </w:t>
      </w:r>
      <w:ins w:id="39" w:author="作者">
        <w:r w:rsidR="00222968">
          <w:t xml:space="preserve">(e.g., FQDN or EAS IP address and corresponding DNS message type) </w:t>
        </w:r>
      </w:ins>
      <w:r>
        <w:t>to SMF</w:t>
      </w:r>
      <w:ins w:id="40" w:author="Samsung#145e" w:date="2021-05-21T12:04:00Z">
        <w:r w:rsidR="004747DD">
          <w:t>. The report can be one-time</w:t>
        </w:r>
      </w:ins>
      <w:ins w:id="41" w:author="Samsung#145e" w:date="2021-05-21T12:05:00Z">
        <w:r w:rsidR="004747DD">
          <w:t xml:space="preserve"> report or every-time report when the reporting condition is met.</w:t>
        </w:r>
      </w:ins>
    </w:p>
    <w:p w14:paraId="2DD8BC9F" w14:textId="5B71137E" w:rsidR="00D12AD4" w:rsidRDefault="00D12AD4" w:rsidP="00D12AD4">
      <w:pPr>
        <w:pStyle w:val="B3"/>
      </w:pPr>
      <w:r>
        <w:t>-</w:t>
      </w:r>
      <w:r>
        <w:tab/>
        <w:t xml:space="preserve">Send the DNS message to a preconfigured DNS server/resolver or </w:t>
      </w:r>
      <w:del w:id="42" w:author="作者">
        <w:r w:rsidDel="00D12AD4">
          <w:delText xml:space="preserve">an indicated </w:delText>
        </w:r>
      </w:del>
      <w:ins w:id="43" w:author="作者">
        <w:r>
          <w:t xml:space="preserve">a local </w:t>
        </w:r>
      </w:ins>
      <w:r>
        <w:t>DNS server</w:t>
      </w:r>
      <w:ins w:id="44" w:author="作者">
        <w:r>
          <w:t xml:space="preserve"> associated with </w:t>
        </w:r>
        <w:r w:rsidR="00E12934">
          <w:t xml:space="preserve">the </w:t>
        </w:r>
        <w:r>
          <w:t>indicated DNAI</w:t>
        </w:r>
      </w:ins>
      <w:r>
        <w:t xml:space="preserve"> as following (The </w:t>
      </w:r>
      <w:del w:id="45" w:author="作者">
        <w:r w:rsidDel="00E12934">
          <w:delText>indicated DNS server</w:delText>
        </w:r>
      </w:del>
      <w:ins w:id="46" w:author="作者">
        <w:r w:rsidR="00E12934">
          <w:t>DNAI</w:t>
        </w:r>
      </w:ins>
      <w:r>
        <w:t xml:space="preserve"> is included in the DNS handling rule): </w:t>
      </w:r>
    </w:p>
    <w:p w14:paraId="6EC8F51A" w14:textId="21778B7C" w:rsidR="00D12AD4" w:rsidRDefault="00D12AD4" w:rsidP="00D12AD4">
      <w:pPr>
        <w:pStyle w:val="B4"/>
      </w:pPr>
      <w:r>
        <w:t>-</w:t>
      </w:r>
      <w:r>
        <w:tab/>
      </w:r>
      <w:del w:id="47" w:author="作者">
        <w:r w:rsidDel="00E12934">
          <w:delText>Including the information to b</w:delText>
        </w:r>
      </w:del>
      <w:ins w:id="48" w:author="作者">
        <w:r w:rsidR="00E12934">
          <w:t>B</w:t>
        </w:r>
      </w:ins>
      <w:r>
        <w:t>uild</w:t>
      </w:r>
      <w:ins w:id="49" w:author="作者">
        <w:r w:rsidR="00E12934">
          <w:t xml:space="preserve"> an</w:t>
        </w:r>
      </w:ins>
      <w:r>
        <w:t xml:space="preserve"> optional ECS option in the DNS message </w:t>
      </w:r>
      <w:ins w:id="50" w:author="作者">
        <w:r w:rsidR="00E12934">
          <w:t>based on the local DN deployment information associated with the DNAI</w:t>
        </w:r>
      </w:ins>
      <w:del w:id="51"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7F9953F1" w:rsidR="00D12AD4" w:rsidDel="004747DD" w:rsidRDefault="00D12AD4" w:rsidP="00D12AD4">
      <w:pPr>
        <w:pStyle w:val="B3"/>
        <w:rPr>
          <w:del w:id="52" w:author="Samsung#145e" w:date="2021-05-21T12:03:00Z"/>
        </w:rPr>
      </w:pPr>
      <w:commentRangeStart w:id="53"/>
      <w:del w:id="54" w:author="Samsung#145e" w:date="2021-05-21T12:03:00Z">
        <w:r w:rsidDel="004747DD">
          <w:delText>-</w:delText>
        </w:r>
        <w:r w:rsidDel="004747DD">
          <w:tab/>
          <w:delText>Buffer the DNS message and report DNS message content to the SMF</w:delText>
        </w:r>
      </w:del>
    </w:p>
    <w:p w14:paraId="2DEF6511" w14:textId="2F7B296F" w:rsidR="00D12AD4" w:rsidDel="004747DD" w:rsidRDefault="00D12AD4" w:rsidP="00D12AD4">
      <w:pPr>
        <w:pStyle w:val="B3"/>
        <w:rPr>
          <w:del w:id="55" w:author="Samsung#145e" w:date="2021-05-21T12:03:00Z"/>
        </w:rPr>
      </w:pPr>
      <w:del w:id="56" w:author="Samsung#145e" w:date="2021-05-21T12:03:00Z">
        <w:r w:rsidDel="004747DD">
          <w:delText>-</w:delText>
        </w:r>
        <w:r w:rsidDel="004747DD">
          <w:tab/>
          <w:delText>Send the buffered DNS response message to UE.</w:delText>
        </w:r>
      </w:del>
      <w:commentRangeEnd w:id="53"/>
      <w:r w:rsidR="004747DD">
        <w:rPr>
          <w:rStyle w:val="CommentReference"/>
          <w:color w:val="000000"/>
          <w:lang w:eastAsia="ja-JP"/>
        </w:rPr>
        <w:commentReference w:id="53"/>
      </w:r>
    </w:p>
    <w:p w14:paraId="11B902F1" w14:textId="6FFC6705" w:rsidR="00E12934" w:rsidDel="004747DD" w:rsidRDefault="00E12934" w:rsidP="00D12AD4">
      <w:pPr>
        <w:rPr>
          <w:ins w:id="57" w:author="作者"/>
          <w:del w:id="58" w:author="Samsung#145e" w:date="2021-05-21T11:58:00Z"/>
          <w:lang w:eastAsia="zh-CN"/>
        </w:rPr>
      </w:pPr>
      <w:ins w:id="59" w:author="作者">
        <w:del w:id="60" w:author="Samsung#145e" w:date="2021-05-21T11:58:00Z">
          <w:r w:rsidDel="004747DD">
            <w:rPr>
              <w:rFonts w:hint="eastAsia"/>
              <w:lang w:eastAsia="zh-CN"/>
            </w:rPr>
            <w:delText>T</w:delText>
          </w:r>
          <w:r w:rsidDel="004747DD">
            <w:rPr>
              <w:lang w:eastAsia="zh-CN"/>
            </w:rPr>
            <w:delText>he local DN deployment information per DNAI is pre-configured in the EASDF or</w:delText>
          </w:r>
        </w:del>
      </w:ins>
      <w:del w:id="61" w:author="Samsung#145e" w:date="2021-05-21T11:58:00Z">
        <w:r w:rsidR="00015184" w:rsidDel="004747DD">
          <w:rPr>
            <w:lang w:eastAsia="zh-CN"/>
          </w:rPr>
          <w:delText xml:space="preserve"> </w:delText>
        </w:r>
      </w:del>
      <w:ins w:id="62" w:author="作者">
        <w:del w:id="63" w:author="Samsung#145e" w:date="2021-05-21T11:58:00Z">
          <w:r w:rsidR="00015184" w:rsidDel="004747DD">
            <w:rPr>
              <w:lang w:eastAsia="zh-CN"/>
            </w:rPr>
            <w:delText xml:space="preserve">notified by the SMF, which is received from the PCF via the </w:delText>
          </w:r>
          <w:r w:rsidR="00015184" w:rsidRPr="00015184" w:rsidDel="004747DD">
            <w:rPr>
              <w:lang w:eastAsia="zh-CN"/>
            </w:rPr>
            <w:delText>AF influence on traffic routing as defined in clause 4.3.6.2 of TS 23.502 [3]</w:delText>
          </w:r>
          <w:r w:rsidDel="004747DD">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lastRenderedPageBreak/>
        <w:t>-</w:t>
      </w:r>
      <w:r w:rsidRPr="00866B33">
        <w:tab/>
        <w:t>EAS deployment information provided by the AF</w:t>
      </w:r>
      <w:ins w:id="64"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77777777" w:rsidR="00D12AD4" w:rsidRDefault="00D12AD4" w:rsidP="00D12AD4">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31E8F23A" w14:textId="77777777"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SimSun"/>
        </w:rPr>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65" w:author="作者"/>
        </w:rPr>
      </w:pPr>
      <w:del w:id="66"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742E14C4" w14:textId="12A04DB2" w:rsidR="00D12AD4" w:rsidRDefault="00D12AD4" w:rsidP="00D12AD4">
      <w:pPr>
        <w:pStyle w:val="TH"/>
        <w:rPr>
          <w:ins w:id="67" w:author="作者"/>
          <w:noProof/>
        </w:rPr>
      </w:pPr>
      <w:del w:id="68" w:author="作者">
        <w:r w:rsidRPr="00BF4803" w:rsidDel="00624BCE">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4.55pt" o:ole="">
              <v:imagedata r:id="rId12" o:title=""/>
            </v:shape>
            <o:OLEObject Type="Embed" ProgID="Visio.Drawing.15" ShapeID="_x0000_i1025" DrawAspect="Content" ObjectID="_1683110034" r:id="rId13"/>
          </w:object>
        </w:r>
      </w:del>
    </w:p>
    <w:p w14:paraId="2AD16E0C" w14:textId="7840E2AF" w:rsidR="00624BCE" w:rsidRDefault="00624BCE" w:rsidP="00D12AD4">
      <w:pPr>
        <w:pStyle w:val="TH"/>
        <w:rPr>
          <w:noProof/>
        </w:rPr>
      </w:pPr>
      <w:ins w:id="69" w:author="作者">
        <w:r>
          <w:rPr>
            <w:noProof/>
          </w:rPr>
          <w:lastRenderedPageBreak/>
          <w:t>.</w:t>
        </w:r>
        <w:r w:rsidRPr="00624BCE">
          <w:rPr>
            <w:noProof/>
          </w:rPr>
          <w:t xml:space="preserve"> </w:t>
        </w:r>
      </w:ins>
      <w:ins w:id="70" w:author="作者">
        <w:r w:rsidRPr="00BF4803">
          <w:rPr>
            <w:noProof/>
          </w:rPr>
          <w:object w:dxaOrig="8401" w:dyaOrig="9901" w14:anchorId="679C85A2">
            <v:shape id="_x0000_i1026" type="#_x0000_t75" alt="" style="width:421.7pt;height:494.55pt" o:ole="">
              <v:imagedata r:id="rId14" o:title=""/>
            </v:shape>
            <o:OLEObject Type="Embed" ProgID="Visio.Drawing.15" ShapeID="_x0000_i1026" DrawAspect="Content" ObjectID="_1683110035" r:id="rId15"/>
          </w:object>
        </w:r>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235246E7" w14:textId="780C5D01" w:rsidR="00D12AD4" w:rsidDel="00B464C7" w:rsidRDefault="00D12AD4" w:rsidP="00D12AD4">
      <w:pPr>
        <w:pStyle w:val="B1"/>
        <w:rPr>
          <w:del w:id="71" w:author="作者"/>
          <w:lang w:eastAsia="zh-CN"/>
        </w:rPr>
      </w:pPr>
      <w:del w:id="72" w:author="作者">
        <w:r w:rsidDel="00B464C7">
          <w:rPr>
            <w:rFonts w:hint="eastAsia"/>
            <w:lang w:eastAsia="zh-CN"/>
          </w:rPr>
          <w:delText>1</w:delText>
        </w:r>
        <w:r w:rsidDel="00B464C7">
          <w:rPr>
            <w:lang w:eastAsia="zh-CN"/>
          </w:rPr>
          <w:delText>0.</w:delText>
        </w:r>
      </w:del>
    </w:p>
    <w:p w14:paraId="2676BEF2" w14:textId="27694D45" w:rsidR="00D12AD4" w:rsidRPr="00B03BAA" w:rsidRDefault="00D12AD4" w:rsidP="00D12AD4">
      <w:pPr>
        <w:pStyle w:val="EditorsNote"/>
      </w:pPr>
      <w:del w:id="73" w:author="作者">
        <w:r w:rsidDel="00B464C7">
          <w:delText>Editor's note:</w:delText>
        </w:r>
        <w:r w:rsidDel="00B464C7">
          <w:tab/>
          <w:delText>It is FFS whether UL CL / BP insertion should be mentioned at this step.</w:delText>
        </w:r>
      </w:del>
    </w:p>
    <w:p w14:paraId="34881824" w14:textId="2A5DC32A" w:rsidR="00D12AD4" w:rsidRPr="00212B9C" w:rsidRDefault="00D12AD4" w:rsidP="00D12AD4">
      <w:pPr>
        <w:pStyle w:val="B1"/>
      </w:pPr>
      <w:del w:id="74" w:author="作者">
        <w:r w:rsidDel="00B464C7">
          <w:delText>11</w:delText>
        </w:r>
      </w:del>
      <w:ins w:id="75" w:author="作者">
        <w:r w:rsidR="00B464C7">
          <w:t>10</w:t>
        </w:r>
      </w:ins>
      <w:r>
        <w:t>.</w:t>
      </w:r>
      <w:r>
        <w:tab/>
        <w:t>If DNS message handling rule for the FQDN received in the report need to be updated, e.g. provide updates to information to build the ECS option information, the SMF invokes Neasdf_DNSContext_Update Request (DNS message handling rules) to EASDF.</w:t>
      </w:r>
    </w:p>
    <w:p w14:paraId="6412E8D4" w14:textId="77777777" w:rsidR="00D12AD4" w:rsidRDefault="00D12AD4" w:rsidP="00D12AD4">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447AFF5B" w14:textId="100BC524" w:rsidR="00D12AD4" w:rsidRPr="004444C1" w:rsidRDefault="00D12AD4" w:rsidP="00D12AD4">
      <w:pPr>
        <w:pStyle w:val="B1"/>
      </w:pPr>
      <w:del w:id="76" w:author="作者">
        <w:r w:rsidDel="00B464C7">
          <w:rPr>
            <w:rFonts w:hint="eastAsia"/>
            <w:lang w:eastAsia="zh-CN"/>
          </w:rPr>
          <w:delText>1</w:delText>
        </w:r>
        <w:r w:rsidDel="00B464C7">
          <w:rPr>
            <w:lang w:eastAsia="zh-CN"/>
          </w:rPr>
          <w:delText>2</w:delText>
        </w:r>
      </w:del>
      <w:ins w:id="77" w:author="作者">
        <w:r w:rsidR="00B464C7">
          <w:rPr>
            <w:lang w:eastAsia="zh-CN"/>
          </w:rPr>
          <w:t>11</w:t>
        </w:r>
      </w:ins>
      <w:r>
        <w:rPr>
          <w:lang w:eastAsia="zh-CN"/>
        </w:rPr>
        <w:t>.</w:t>
      </w:r>
      <w:r>
        <w:rPr>
          <w:lang w:eastAsia="zh-CN"/>
        </w:rPr>
        <w:tab/>
      </w:r>
      <w:r>
        <w:t>The EASDF responds with Neasdf_DNSContext_Update Response.</w:t>
      </w:r>
    </w:p>
    <w:p w14:paraId="3DA326F1" w14:textId="463EB904" w:rsidR="00D12AD4" w:rsidRDefault="00D12AD4" w:rsidP="00D12AD4">
      <w:pPr>
        <w:pStyle w:val="B1"/>
      </w:pPr>
      <w:del w:id="78" w:author="作者">
        <w:r w:rsidDel="00B464C7">
          <w:delText>13</w:delText>
        </w:r>
      </w:del>
      <w:ins w:id="79" w:author="作者">
        <w:r w:rsidR="00B464C7">
          <w:t>12</w:t>
        </w:r>
      </w:ins>
      <w:r>
        <w:t>.</w:t>
      </w:r>
      <w:r>
        <w:tab/>
        <w:t>The EASDF handles the DNS Query message received from the UE as the following:</w:t>
      </w:r>
    </w:p>
    <w:p w14:paraId="3719C012" w14:textId="77777777" w:rsidR="00D12AD4" w:rsidRDefault="00D12AD4" w:rsidP="00D12AD4">
      <w:pPr>
        <w:pStyle w:val="B2"/>
      </w:pPr>
      <w:r>
        <w:t>-</w:t>
      </w:r>
      <w:r>
        <w:tab/>
        <w:t>For Option A, the EASDF adds the ECS option into the DNS Query message as specified in RFC 7871[6] and sends it to C-DNS server;</w:t>
      </w:r>
    </w:p>
    <w:p w14:paraId="71EA482E" w14:textId="77777777" w:rsidR="00D12AD4" w:rsidRDefault="00D12AD4" w:rsidP="00D12AD4">
      <w:pPr>
        <w:pStyle w:val="B2"/>
      </w:pPr>
      <w:r>
        <w:t>-</w:t>
      </w:r>
      <w:r>
        <w:tab/>
        <w:t>For Option B, the EASDF sends the DNS Query message to the Local DNS server.</w:t>
      </w:r>
    </w:p>
    <w:p w14:paraId="43DFFE27" w14:textId="77777777" w:rsidR="00D12AD4" w:rsidRDefault="00D12AD4" w:rsidP="00D12AD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325F850" w14:textId="5242006B" w:rsidR="00D12AD4" w:rsidRDefault="00D12AD4" w:rsidP="00D12AD4">
      <w:pPr>
        <w:pStyle w:val="B1"/>
      </w:pPr>
      <w:del w:id="80" w:author="作者">
        <w:r w:rsidDel="00B464C7">
          <w:delText>14</w:delText>
        </w:r>
      </w:del>
      <w:ins w:id="81" w:author="作者">
        <w:r w:rsidR="00B464C7">
          <w:t>13</w:t>
        </w:r>
      </w:ins>
      <w:r>
        <w:t>.</w:t>
      </w:r>
      <w:r>
        <w:tab/>
        <w:t>EASDF receives DNS Responses from the DNS system and determines that a DNS Response can be sent to the UE.</w:t>
      </w:r>
    </w:p>
    <w:p w14:paraId="62B3B5E1" w14:textId="4FE31523" w:rsidR="00D12AD4" w:rsidRDefault="00D12AD4" w:rsidP="00D12AD4">
      <w:pPr>
        <w:pStyle w:val="B1"/>
      </w:pPr>
      <w:del w:id="82" w:author="作者">
        <w:r w:rsidDel="00B464C7">
          <w:delText>15</w:delText>
        </w:r>
      </w:del>
      <w:ins w:id="83" w:author="作者">
        <w:r w:rsidR="00B464C7">
          <w:t>14</w:t>
        </w:r>
      </w:ins>
      <w:r>
        <w:t>.</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23556803" w14:textId="77777777" w:rsidR="00D12AD4" w:rsidRDefault="00D12AD4"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603A27B9" w:rsidR="00D12AD4" w:rsidRDefault="00D12AD4" w:rsidP="00D12AD4">
      <w:pPr>
        <w:pStyle w:val="B1"/>
      </w:pPr>
      <w:del w:id="84" w:author="作者">
        <w:r w:rsidDel="00B464C7">
          <w:delText>16</w:delText>
        </w:r>
      </w:del>
      <w:ins w:id="85" w:author="作者">
        <w:r w:rsidR="00B464C7">
          <w:t>15</w:t>
        </w:r>
      </w:ins>
      <w:r>
        <w:t>.</w:t>
      </w:r>
      <w:r>
        <w:tab/>
        <w:t>The SMF invokes Neasdf_DNSContext_Notify Response service operation.</w:t>
      </w:r>
    </w:p>
    <w:p w14:paraId="48526C1A" w14:textId="0A6E0F71" w:rsidR="00D12AD4" w:rsidRDefault="00D12AD4" w:rsidP="00D12AD4">
      <w:pPr>
        <w:pStyle w:val="B1"/>
      </w:pPr>
      <w:del w:id="86" w:author="作者">
        <w:r w:rsidDel="00B464C7">
          <w:delText>17</w:delText>
        </w:r>
      </w:del>
      <w:ins w:id="87" w:author="作者">
        <w:r w:rsidR="00B464C7">
          <w:t>16</w:t>
        </w:r>
      </w:ins>
      <w:r>
        <w:t>.</w:t>
      </w:r>
      <w:r>
        <w:tab/>
        <w:t>The SMF may perform UL CL/BP and Local PSA selection and insert UL CL/BP and Local PSA.</w:t>
      </w:r>
    </w:p>
    <w:p w14:paraId="1D0A0EEB" w14:textId="70AED52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w:t>
      </w:r>
      <w:r>
        <w:lastRenderedPageBreak/>
        <w:t>described in TS 23.502 [3].</w:t>
      </w:r>
      <w:ins w:id="88"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ins>
    </w:p>
    <w:p w14:paraId="25EB0F4F" w14:textId="7F10173C" w:rsidR="00D12AD4" w:rsidRDefault="00D12AD4" w:rsidP="00D12AD4">
      <w:pPr>
        <w:pStyle w:val="B1"/>
      </w:pPr>
      <w:del w:id="89" w:author="作者">
        <w:r w:rsidDel="00B464C7">
          <w:delText>18</w:delText>
        </w:r>
      </w:del>
      <w:ins w:id="90" w:author="作者">
        <w:r w:rsidR="00B464C7">
          <w:t>17</w:t>
        </w:r>
      </w:ins>
      <w:r>
        <w:t>.</w:t>
      </w:r>
      <w:r>
        <w:tab/>
        <w:t>The SMF invokes Neasdf_DNSContext_Update Request (DNS message handling rules).</w:t>
      </w:r>
    </w:p>
    <w:p w14:paraId="45B71D8B" w14:textId="77777777" w:rsidR="00D12AD4" w:rsidRDefault="00D12AD4" w:rsidP="00D12AD4">
      <w:pPr>
        <w:pStyle w:val="B1"/>
        <w:rPr>
          <w:ins w:id="91" w:author="作者"/>
        </w:rPr>
      </w:pPr>
      <w:r>
        <w:tab/>
        <w:t xml:space="preserve">The DNS message handling rule indicates the EASDF to send a DNS Response buffered in Step </w:t>
      </w:r>
      <w:r w:rsidRPr="00A17F40">
        <w:t>15</w:t>
      </w:r>
      <w:r>
        <w:t xml:space="preserve"> to UE.</w:t>
      </w:r>
    </w:p>
    <w:p w14:paraId="40FFC7CA" w14:textId="25B21AA2" w:rsidR="00B24C27" w:rsidRDefault="00B24C27" w:rsidP="00D12AD4">
      <w:pPr>
        <w:pStyle w:val="B1"/>
        <w:rPr>
          <w:lang w:eastAsia="zh-CN"/>
        </w:rPr>
      </w:pPr>
      <w:r>
        <w:tab/>
      </w:r>
      <w:ins w:id="92" w:author="作者">
        <w:del w:id="93" w:author="Samsung#145e" w:date="2021-05-21T13:44:00Z">
          <w:r w:rsidDel="00406275">
            <w:delText xml:space="preserve">If multiple EAS IP </w:delText>
          </w:r>
          <w:r w:rsidR="001D17EE" w:rsidDel="00406275">
            <w:delText>addresses</w:delText>
          </w:r>
          <w:r w:rsidR="00072ACE" w:rsidDel="00406275">
            <w:delText xml:space="preserve"> </w:delText>
          </w:r>
          <w:r w:rsidDel="00406275">
            <w:delText xml:space="preserve">have been reported in step 14, the SMF </w:delText>
          </w:r>
          <w:r w:rsidR="00072ACE" w:rsidDel="00406275">
            <w:rPr>
              <w:lang w:val="en-US"/>
            </w:rPr>
            <w:delText xml:space="preserve">manages the order of </w:delText>
          </w:r>
          <w:r w:rsidDel="00406275">
            <w:delText>the EAS IP address</w:delText>
          </w:r>
          <w:r w:rsidDel="00406275">
            <w:rPr>
              <w:rFonts w:hint="eastAsia"/>
              <w:lang w:eastAsia="zh-CN"/>
            </w:rPr>
            <w:delText>(</w:delText>
          </w:r>
          <w:r w:rsidDel="00406275">
            <w:rPr>
              <w:lang w:eastAsia="zh-CN"/>
            </w:rPr>
            <w:delText>es) to be sent to UE in DNS response message.</w:delText>
          </w:r>
        </w:del>
      </w:ins>
    </w:p>
    <w:p w14:paraId="4E43CAAF" w14:textId="061D407D" w:rsidR="00B24C27" w:rsidRDefault="00D12AD4" w:rsidP="00D12AD4">
      <w:pPr>
        <w:pStyle w:val="B1"/>
      </w:pPr>
      <w:del w:id="94" w:author="作者">
        <w:r w:rsidDel="00B464C7">
          <w:delText>19</w:delText>
        </w:r>
      </w:del>
      <w:ins w:id="95" w:author="作者">
        <w:r w:rsidR="00B464C7">
          <w:t>18</w:t>
        </w:r>
      </w:ins>
      <w:r>
        <w:t>.</w:t>
      </w:r>
      <w:r>
        <w:tab/>
        <w:t>The EASDF responds with Neasdf_DNSContext_Update Response.</w:t>
      </w:r>
    </w:p>
    <w:p w14:paraId="07D13EFA" w14:textId="1EC714A9" w:rsidR="00D12AD4" w:rsidRDefault="00D12AD4" w:rsidP="00D12AD4">
      <w:pPr>
        <w:pStyle w:val="B1"/>
      </w:pPr>
      <w:del w:id="96" w:author="作者">
        <w:r w:rsidDel="00B464C7">
          <w:delText>20</w:delText>
        </w:r>
      </w:del>
      <w:ins w:id="97" w:author="作者">
        <w:r w:rsidR="00B464C7">
          <w:t>19</w:t>
        </w:r>
      </w:ins>
      <w:r>
        <w:t>.</w:t>
      </w:r>
      <w:r>
        <w:tab/>
        <w:t>The EASDF sends the DNS Response to UE.</w:t>
      </w:r>
    </w:p>
    <w:p w14:paraId="64CD567C" w14:textId="77777777" w:rsidR="00E56C76" w:rsidRDefault="00E56C76" w:rsidP="00931386">
      <w:pPr>
        <w:rPr>
          <w:ins w:id="98"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Heading4"/>
        <w:rPr>
          <w:rFonts w:eastAsia="SimSun"/>
        </w:rPr>
      </w:pPr>
      <w:bookmarkStart w:id="99" w:name="_Toc70656435"/>
      <w:bookmarkStart w:id="100" w:name="_Toc69743802"/>
      <w:r>
        <w:rPr>
          <w:rFonts w:eastAsia="SimSun"/>
        </w:rPr>
        <w:t>7.1.2.5</w:t>
      </w:r>
      <w:r>
        <w:rPr>
          <w:rFonts w:eastAsia="SimSun"/>
        </w:rPr>
        <w:tab/>
        <w:t>Neasdf_DNSContext_Notify service operation</w:t>
      </w:r>
      <w:bookmarkEnd w:id="99"/>
      <w:bookmarkEnd w:id="100"/>
    </w:p>
    <w:p w14:paraId="3EA02EFE" w14:textId="77777777" w:rsidR="00222968" w:rsidRDefault="00222968" w:rsidP="00222968">
      <w:pPr>
        <w:rPr>
          <w:rFonts w:eastAsia="SimSun"/>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101" w:author="作者">
        <w:r w:rsidDel="00A33EB6">
          <w:delText xml:space="preserve">EAS FQDN(s), </w:delText>
        </w:r>
      </w:del>
      <w:r>
        <w:t>EAS information specified in clause 6.2.3.2.2</w:t>
      </w:r>
      <w:ins w:id="102"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34"/>
      <w:bookmarkEnd w:id="35"/>
      <w:bookmarkEnd w:id="36"/>
      <w:bookmarkEnd w:id="37"/>
      <w:bookmarkEnd w:id="38"/>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Samsung#145e" w:date="2021-05-21T11:38:00Z" w:initials="SAM">
    <w:p w14:paraId="68144CEC" w14:textId="44CCA495" w:rsidR="00985C0C" w:rsidRPr="00985C0C" w:rsidRDefault="00A113BD">
      <w:pPr>
        <w:pStyle w:val="CommentText"/>
        <w:rPr>
          <w:rFonts w:eastAsia="맑은 고딕" w:hint="eastAsia"/>
          <w:lang w:eastAsia="ko-KR"/>
        </w:rPr>
      </w:pPr>
      <w:r>
        <w:rPr>
          <w:rFonts w:eastAsia="맑은 고딕"/>
          <w:lang w:eastAsia="ko-KR"/>
        </w:rPr>
        <w:t xml:space="preserve">Comment 1. </w:t>
      </w:r>
      <w:r w:rsidR="00985C0C">
        <w:rPr>
          <w:rStyle w:val="CommentReference"/>
        </w:rPr>
        <w:annotationRef/>
      </w:r>
      <w:proofErr w:type="gramStart"/>
      <w:r w:rsidR="00985C0C">
        <w:rPr>
          <w:rFonts w:eastAsia="맑은 고딕" w:hint="eastAsia"/>
          <w:lang w:eastAsia="ko-KR"/>
        </w:rPr>
        <w:t>T</w:t>
      </w:r>
      <w:r w:rsidR="00985C0C">
        <w:rPr>
          <w:rFonts w:eastAsia="맑은 고딕"/>
          <w:lang w:eastAsia="ko-KR"/>
        </w:rPr>
        <w:t>hanks</w:t>
      </w:r>
      <w:proofErr w:type="gramEnd"/>
      <w:r w:rsidR="00985C0C">
        <w:rPr>
          <w:rFonts w:eastAsia="맑은 고딕"/>
          <w:lang w:eastAsia="ko-KR"/>
        </w:rPr>
        <w:t xml:space="preserve"> Fenqin for capturing this issue, but there are another papers to deal with this, let’s remove this technical issue from this paper.</w:t>
      </w:r>
    </w:p>
  </w:comment>
  <w:comment w:id="26" w:author="Samsung#145e" w:date="2021-05-21T11:47:00Z" w:initials="SAM">
    <w:p w14:paraId="24684447" w14:textId="3ADDA3EB" w:rsidR="00A113BD" w:rsidRDefault="00A113BD">
      <w:pPr>
        <w:pStyle w:val="CommentText"/>
        <w:rPr>
          <w:rFonts w:eastAsia="맑은 고딕"/>
          <w:lang w:eastAsia="ko-KR"/>
        </w:rPr>
      </w:pPr>
      <w:r>
        <w:rPr>
          <w:rStyle w:val="CommentReference"/>
        </w:rPr>
        <w:annotationRef/>
      </w:r>
      <w:r>
        <w:rPr>
          <w:rFonts w:eastAsia="맑은 고딕" w:hint="eastAsia"/>
          <w:lang w:eastAsia="ko-KR"/>
        </w:rPr>
        <w:t>C</w:t>
      </w:r>
      <w:r>
        <w:rPr>
          <w:rFonts w:eastAsia="맑은 고딕"/>
          <w:lang w:eastAsia="ko-KR"/>
        </w:rPr>
        <w:t xml:space="preserve">omment 2. </w:t>
      </w:r>
    </w:p>
    <w:p w14:paraId="6EF7175D" w14:textId="2591004D" w:rsidR="00A113BD" w:rsidRPr="00A113BD" w:rsidRDefault="00A113BD">
      <w:pPr>
        <w:pStyle w:val="CommentText"/>
        <w:rPr>
          <w:rFonts w:eastAsia="맑은 고딕" w:hint="eastAsia"/>
          <w:lang w:eastAsia="ko-KR"/>
        </w:rPr>
      </w:pPr>
      <w:r>
        <w:rPr>
          <w:rFonts w:eastAsia="맑은 고딕"/>
          <w:lang w:eastAsia="ko-KR"/>
        </w:rPr>
        <w:t xml:space="preserve">Q1. </w:t>
      </w:r>
      <w:r>
        <w:rPr>
          <w:rFonts w:eastAsia="맑은 고딕" w:hint="eastAsia"/>
          <w:lang w:eastAsia="ko-KR"/>
        </w:rPr>
        <w:t>D</w:t>
      </w:r>
      <w:r>
        <w:rPr>
          <w:rFonts w:eastAsia="맑은 고딕"/>
          <w:lang w:eastAsia="ko-KR"/>
        </w:rPr>
        <w:t xml:space="preserve">o you think that ECS option has one-to-one corresponding to DNAI? Or </w:t>
      </w:r>
      <w:proofErr w:type="gramStart"/>
      <w:r>
        <w:rPr>
          <w:rFonts w:eastAsia="맑은 고딕"/>
          <w:lang w:eastAsia="ko-KR"/>
        </w:rPr>
        <w:t>1:N</w:t>
      </w:r>
      <w:proofErr w:type="gramEnd"/>
      <w:r>
        <w:rPr>
          <w:rFonts w:eastAsia="맑은 고딕"/>
          <w:lang w:eastAsia="ko-KR"/>
        </w:rPr>
        <w:t xml:space="preserve"> or N:1?</w:t>
      </w:r>
      <w:r>
        <w:rPr>
          <w:rFonts w:eastAsia="맑은 고딕"/>
          <w:lang w:eastAsia="ko-KR"/>
        </w:rPr>
        <w:br/>
        <w:t>It should be FFS whether the ECS option has a direct relationship with DNAI (i.e. Local DN) or UE’s 3GPP-access topological location.</w:t>
      </w:r>
    </w:p>
  </w:comment>
  <w:comment w:id="27" w:author="Samsung#145e" w:date="2021-05-21T11:43:00Z" w:initials="SAM">
    <w:p w14:paraId="4B04DB54" w14:textId="0ADB6EC3" w:rsidR="00A113BD" w:rsidRDefault="00985C0C">
      <w:pPr>
        <w:pStyle w:val="CommentText"/>
        <w:rPr>
          <w:rFonts w:eastAsia="맑은 고딕"/>
          <w:lang w:eastAsia="ko-KR"/>
        </w:rPr>
      </w:pPr>
      <w:r>
        <w:rPr>
          <w:rStyle w:val="CommentReference"/>
        </w:rPr>
        <w:annotationRef/>
      </w:r>
      <w:r w:rsidR="00A113BD">
        <w:rPr>
          <w:rFonts w:eastAsia="맑은 고딕" w:hint="eastAsia"/>
          <w:lang w:eastAsia="ko-KR"/>
        </w:rPr>
        <w:t>C</w:t>
      </w:r>
      <w:r w:rsidR="00A113BD">
        <w:rPr>
          <w:rFonts w:eastAsia="맑은 고딕"/>
          <w:lang w:eastAsia="ko-KR"/>
        </w:rPr>
        <w:t xml:space="preserve">omment 3. </w:t>
      </w:r>
    </w:p>
    <w:p w14:paraId="4DCCB57B" w14:textId="7936EBE6" w:rsidR="00985C0C" w:rsidRPr="00985C0C" w:rsidRDefault="00985C0C">
      <w:pPr>
        <w:pStyle w:val="CommentText"/>
        <w:rPr>
          <w:rFonts w:eastAsia="맑은 고딕" w:hint="eastAsia"/>
          <w:lang w:eastAsia="ko-KR"/>
        </w:rPr>
      </w:pPr>
      <w:r>
        <w:rPr>
          <w:rFonts w:eastAsia="맑은 고딕" w:hint="eastAsia"/>
          <w:lang w:eastAsia="ko-KR"/>
        </w:rPr>
        <w:t>I</w:t>
      </w:r>
      <w:r>
        <w:rPr>
          <w:rFonts w:eastAsia="맑은 고딕"/>
          <w:lang w:eastAsia="ko-KR"/>
        </w:rPr>
        <w:t xml:space="preserve"> don’t have a full view on this technical issue, but I think instead, we can add report-once method for the DNS handling rules.</w:t>
      </w:r>
    </w:p>
  </w:comment>
  <w:comment w:id="28" w:author="Samsung#145e" w:date="2021-05-21T11:59:00Z" w:initials="SAM">
    <w:p w14:paraId="41092E04" w14:textId="56BBCF69" w:rsidR="004747DD" w:rsidRPr="004747DD" w:rsidRDefault="004747DD">
      <w:pPr>
        <w:pStyle w:val="CommentText"/>
        <w:rPr>
          <w:rFonts w:eastAsia="맑은 고딕" w:hint="eastAsia"/>
          <w:lang w:eastAsia="ko-KR"/>
        </w:rPr>
      </w:pPr>
      <w:r>
        <w:rPr>
          <w:rStyle w:val="CommentReference"/>
        </w:rPr>
        <w:annotationRef/>
      </w:r>
      <w:r>
        <w:rPr>
          <w:rFonts w:eastAsia="맑은 고딕" w:hint="eastAsia"/>
          <w:lang w:eastAsia="ko-KR"/>
        </w:rPr>
        <w:t>C</w:t>
      </w:r>
      <w:r>
        <w:rPr>
          <w:rFonts w:eastAsia="맑은 고딕"/>
          <w:lang w:eastAsia="ko-KR"/>
        </w:rPr>
        <w:t xml:space="preserve">omment 4. Do you assume the EASDF derive ECS option that is mapped with DNAI? </w:t>
      </w:r>
    </w:p>
  </w:comment>
  <w:comment w:id="29" w:author="Samsung#145e" w:date="2021-05-21T12:01:00Z" w:initials="SAM">
    <w:p w14:paraId="7E10E168" w14:textId="45CB67EE" w:rsidR="004747DD" w:rsidRPr="004747DD" w:rsidRDefault="004747DD">
      <w:pPr>
        <w:pStyle w:val="CommentText"/>
        <w:rPr>
          <w:rFonts w:eastAsia="맑은 고딕" w:hint="eastAsia"/>
          <w:lang w:eastAsia="ko-KR"/>
        </w:rPr>
      </w:pPr>
      <w:r>
        <w:rPr>
          <w:rStyle w:val="CommentReference"/>
        </w:rPr>
        <w:annotationRef/>
      </w:r>
      <w:r>
        <w:rPr>
          <w:rFonts w:eastAsia="맑은 고딕" w:hint="eastAsia"/>
          <w:lang w:eastAsia="ko-KR"/>
        </w:rPr>
        <w:t>A</w:t>
      </w:r>
      <w:r>
        <w:rPr>
          <w:rFonts w:eastAsia="맑은 고딕"/>
          <w:lang w:eastAsia="ko-KR"/>
        </w:rPr>
        <w:t>re you suggesting the EASDF re-order the EAS IP address in the DNS Answer field of DNS response message? If yes, I would object this paper.</w:t>
      </w:r>
    </w:p>
  </w:comment>
  <w:comment w:id="53" w:author="Samsung#145e" w:date="2021-05-21T12:04:00Z" w:initials="SAM">
    <w:p w14:paraId="22F15421" w14:textId="78159CD8" w:rsidR="004747DD" w:rsidRPr="004747DD" w:rsidRDefault="004747DD">
      <w:pPr>
        <w:pStyle w:val="CommentText"/>
        <w:rPr>
          <w:rFonts w:eastAsia="맑은 고딕" w:hint="eastAsia"/>
          <w:lang w:eastAsia="ko-KR"/>
        </w:rPr>
      </w:pPr>
      <w:r>
        <w:rPr>
          <w:rStyle w:val="CommentReference"/>
        </w:rPr>
        <w:annotationRef/>
      </w:r>
      <w:r>
        <w:rPr>
          <w:rFonts w:eastAsia="맑은 고딕"/>
          <w:lang w:eastAsia="ko-KR"/>
        </w:rPr>
        <w:t>Any action delaying the DNS response message should not be specified.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144CEC" w15:done="0"/>
  <w15:commentEx w15:paraId="6EF7175D" w15:done="0"/>
  <w15:commentEx w15:paraId="4DCCB57B" w15:done="0"/>
  <w15:commentEx w15:paraId="41092E04" w15:done="0"/>
  <w15:commentEx w15:paraId="7E10E168" w15:done="0"/>
  <w15:commentEx w15:paraId="22F15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21A28" w16cex:dateUtc="2021-05-21T02:38:00Z"/>
  <w16cex:commentExtensible w16cex:durableId="24521C6B" w16cex:dateUtc="2021-05-21T02:47:00Z"/>
  <w16cex:commentExtensible w16cex:durableId="24521B64" w16cex:dateUtc="2021-05-21T02:43:00Z"/>
  <w16cex:commentExtensible w16cex:durableId="24521F37" w16cex:dateUtc="2021-05-21T02:59:00Z"/>
  <w16cex:commentExtensible w16cex:durableId="24521F93" w16cex:dateUtc="2021-05-21T03:01:00Z"/>
  <w16cex:commentExtensible w16cex:durableId="24522034" w16cex:dateUtc="2021-05-21T0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144CEC" w16cid:durableId="24521A28"/>
  <w16cid:commentId w16cid:paraId="6EF7175D" w16cid:durableId="24521C6B"/>
  <w16cid:commentId w16cid:paraId="4DCCB57B" w16cid:durableId="24521B64"/>
  <w16cid:commentId w16cid:paraId="41092E04" w16cid:durableId="24521F37"/>
  <w16cid:commentId w16cid:paraId="7E10E168" w16cid:durableId="24521F93"/>
  <w16cid:commentId w16cid:paraId="22F15421" w16cid:durableId="245220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35C22" w14:textId="77777777" w:rsidR="00BE1755" w:rsidRDefault="00BE1755">
      <w:r>
        <w:separator/>
      </w:r>
    </w:p>
  </w:endnote>
  <w:endnote w:type="continuationSeparator" w:id="0">
    <w:p w14:paraId="5898B508" w14:textId="77777777" w:rsidR="00BE1755" w:rsidRDefault="00BE1755">
      <w:r>
        <w:continuationSeparator/>
      </w:r>
    </w:p>
  </w:endnote>
  <w:endnote w:type="continuationNotice" w:id="1">
    <w:p w14:paraId="6110E1D6" w14:textId="77777777" w:rsidR="00BE1755" w:rsidRDefault="00BE1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41F1C" w14:textId="77777777" w:rsidR="0016441B" w:rsidRDefault="00164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11305" w14:textId="77777777" w:rsidR="00BE1755" w:rsidRDefault="00BE1755">
      <w:r>
        <w:separator/>
      </w:r>
    </w:p>
  </w:footnote>
  <w:footnote w:type="continuationSeparator" w:id="0">
    <w:p w14:paraId="1F569CC4" w14:textId="77777777" w:rsidR="00BE1755" w:rsidRDefault="00BE1755">
      <w:r>
        <w:continuationSeparator/>
      </w:r>
    </w:p>
  </w:footnote>
  <w:footnote w:type="continuationNotice" w:id="1">
    <w:p w14:paraId="2A72B1ED" w14:textId="77777777" w:rsidR="00BE1755" w:rsidRDefault="00BE1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41A7">
      <w:rPr>
        <w:rFonts w:ascii="Arial" w:hAnsi="Arial" w:cs="Arial"/>
        <w:b/>
        <w:noProof/>
        <w:sz w:val="18"/>
        <w:szCs w:val="18"/>
      </w:rPr>
      <w:t>2</w:t>
    </w:r>
    <w:r>
      <w:rPr>
        <w:rFonts w:ascii="Arial" w:hAnsi="Arial" w:cs="Arial"/>
        <w:b/>
        <w:sz w:val="18"/>
        <w:szCs w:val="18"/>
      </w:rPr>
      <w:fldChar w:fldCharType="end"/>
    </w:r>
  </w:p>
  <w:p w14:paraId="2704D185" w14:textId="77777777" w:rsidR="0016441B" w:rsidRDefault="00164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맑은 고딕" w:hAnsi="Times New Roman" w:cs="Times New Roman" w:hint="default"/>
      </w:rPr>
    </w:lvl>
    <w:lvl w:ilvl="1" w:tplc="D43EDD00">
      <w:start w:val="6"/>
      <w:numFmt w:val="bullet"/>
      <w:lvlText w:val="-"/>
      <w:lvlJc w:val="left"/>
      <w:pPr>
        <w:ind w:left="1123" w:hanging="420"/>
      </w:pPr>
      <w:rPr>
        <w:rFonts w:ascii="Times New Roman" w:eastAsia="맑은 고딕" w:hAnsi="Times New Roman" w:cs="Times New Roman" w:hint="default"/>
      </w:rPr>
    </w:lvl>
    <w:lvl w:ilvl="2" w:tplc="D43EDD00">
      <w:start w:val="6"/>
      <w:numFmt w:val="bullet"/>
      <w:lvlText w:val="-"/>
      <w:lvlJc w:val="left"/>
      <w:pPr>
        <w:ind w:left="1543" w:hanging="420"/>
      </w:pPr>
      <w:rPr>
        <w:rFonts w:ascii="Times New Roman" w:eastAsia="맑은 고딕" w:hAnsi="Times New Roman" w:cs="Times New Roman" w:hint="default"/>
      </w:rPr>
    </w:lvl>
    <w:lvl w:ilvl="3" w:tplc="D43EDD00">
      <w:start w:val="6"/>
      <w:numFmt w:val="bullet"/>
      <w:lvlText w:val="-"/>
      <w:lvlJc w:val="left"/>
      <w:pPr>
        <w:ind w:left="1963" w:hanging="420"/>
      </w:pPr>
      <w:rPr>
        <w:rFonts w:ascii="Times New Roman" w:eastAsia="맑은 고딕"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45e">
    <w15:presenceInfo w15:providerId="None" w15:userId="Samsung#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1A"/>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06275"/>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47DD"/>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5C0C"/>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13BD"/>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1755"/>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5626"/>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8F9"/>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맑은 고딕"/>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0154-112C-4BA1-AF3E-09FC7328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3028</Words>
  <Characters>17263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Samsung#145e</dc:creator>
  <cp:keywords/>
  <dc:description/>
  <cp:lastModifiedBy>Samsung#145e</cp:lastModifiedBy>
  <cp:revision>6</cp:revision>
  <dcterms:created xsi:type="dcterms:W3CDTF">2021-05-21T02:36:00Z</dcterms:created>
  <dcterms:modified xsi:type="dcterms:W3CDTF">2021-05-21T04:47:00Z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(2)rPkE/qwWWyOn0jAyVLqhHV0fUcFL0F8RJjfWIUZ/A5q6GFmwGgB3LbnDNLDd9PX3hg5SDLLg
jVPoAWNhLNjoTAapdMcs+cgejOVXx2006BAY1YrRxP2dd9og73c/uMmIVs8t5FpzrmVRjLuQ
9CSnkPAladMLKzc6mgt40KoclZMOdzX9smA0djAYjLMs6yEMyktkC6Y3kPvo2UW1dgbbhNFg
JgTjkxb5prmIoIUzge</vt:lpwstr>
  </property>
  <property fmtid="{D5CDD505-2E9C-101B-9397-08002B2CF9AE}" pid="7" name="_2015_ms_pID_7253431">
    <vt:lpwstr>cKk1mi9gpc9bSOBIc6X2Jm6C6GzvqCP3PK6su31iNkoFzkAj/qqxdL
lQit6CE650EJsStrF64JpyB9lN5J7MUMvSKcpSpdiLPIH/XPsg7rYWQjZKq7RHDfRiMH9vip
sw0DKINlYxVBkti6YPZvuwX6BMZAMP+NvhI2Z6fD38ED2RFACLJnu2AJuXcK2CCUd9cDUX2X
iwpwhi8RNrnJtpll</vt:lpwstr>
  </property>
</Properties>
</file>